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</w:t>
      </w:r>
      <w:bookmarkStart w:id="9" w:name="_GoBack"/>
      <w:r>
        <w:rPr>
          <w:b/>
          <w:sz w:val="24"/>
          <w:highlight w:val="none"/>
        </w:rPr>
        <w:t>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0290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bookmarkEnd w:id="9"/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47"/>
            <w:bookmarkStart w:id="2" w:name="OLE_LINK46"/>
            <w:r>
              <w:rPr>
                <w:rFonts w:hint="default"/>
                <w:color w:val="auto"/>
                <w:lang w:val="en-US" w:eastAsia="zh-CN"/>
              </w:rPr>
              <w:t>Addition</w:t>
            </w:r>
            <w:r>
              <w:rPr>
                <w:rFonts w:hint="eastAsia"/>
                <w:color w:val="auto"/>
                <w:lang w:val="en-US" w:eastAsia="zh-CN"/>
              </w:rPr>
              <w:t xml:space="preserve"> of</w:t>
            </w:r>
            <w:r>
              <w:rPr>
                <w:color w:val="auto"/>
              </w:rPr>
              <w:t xml:space="preserve"> </w:t>
            </w:r>
            <w:bookmarkEnd w:id="1"/>
            <w:bookmarkEnd w:id="2"/>
            <w:r>
              <w:rPr>
                <w:color w:val="auto"/>
              </w:rPr>
              <w:t>NR CA Physical Layer Baseline Implementation Capabilities</w:t>
            </w:r>
            <w:r>
              <w:rPr>
                <w:rFonts w:hint="default"/>
                <w:color w:val="auto"/>
                <w:lang w:val="en-US"/>
              </w:rPr>
              <w:t xml:space="preserve"> for </w:t>
            </w:r>
            <w:r>
              <w:rPr>
                <w:color w:val="auto"/>
              </w:rPr>
              <w:t>R16 CA_n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Configuration</w:t>
            </w:r>
            <w:r>
              <w:rPr>
                <w:rFonts w:hint="eastAsia"/>
                <w:color w:val="auto"/>
                <w:lang w:val="en-US" w:eastAsia="zh-CN"/>
              </w:rPr>
              <w:t xml:space="preserve"> of</w:t>
            </w:r>
            <w:r>
              <w:rPr>
                <w:color w:val="auto"/>
              </w:rPr>
              <w:t xml:space="preserve"> NR CA Physical Layer Baseline Implementation</w:t>
            </w:r>
            <w:r>
              <w:rPr>
                <w:rFonts w:hint="default"/>
                <w:color w:val="auto"/>
                <w:lang w:val="en-US"/>
              </w:rPr>
              <w:t xml:space="preserve"> </w:t>
            </w:r>
            <w:r>
              <w:rPr>
                <w:color w:val="auto"/>
              </w:rPr>
              <w:t>Capabilities</w:t>
            </w:r>
            <w:r>
              <w:rPr>
                <w:rFonts w:hint="default"/>
                <w:color w:val="auto"/>
                <w:lang w:val="en-US"/>
              </w:rPr>
              <w:t xml:space="preserve"> for </w:t>
            </w:r>
            <w:r>
              <w:rPr>
                <w:color w:val="auto"/>
              </w:rPr>
              <w:t>R16 CA_n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A-n41A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is absent and </w:t>
            </w:r>
            <w:r>
              <w:rPr>
                <w:rFonts w:hint="eastAsia"/>
                <w:lang w:val="en-US" w:eastAsia="zh-CN"/>
              </w:rPr>
              <w:t xml:space="preserve">needs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Configuration</w:t>
            </w:r>
            <w:r>
              <w:rPr>
                <w:rFonts w:hint="eastAsia"/>
                <w:color w:val="auto"/>
                <w:lang w:val="en-US" w:eastAsia="zh-CN"/>
              </w:rPr>
              <w:t xml:space="preserve"> of</w:t>
            </w:r>
            <w:r>
              <w:rPr>
                <w:color w:val="auto"/>
              </w:rPr>
              <w:t xml:space="preserve"> NR CA Physical Layer Baseline Implementation</w:t>
            </w:r>
            <w:r>
              <w:rPr>
                <w:rFonts w:hint="default"/>
                <w:color w:val="auto"/>
                <w:lang w:val="en-US"/>
              </w:rPr>
              <w:t xml:space="preserve"> </w:t>
            </w:r>
            <w:r>
              <w:rPr>
                <w:color w:val="auto"/>
              </w:rPr>
              <w:t>Capabilities</w:t>
            </w:r>
            <w:r>
              <w:rPr>
                <w:rFonts w:hint="default"/>
                <w:color w:val="auto"/>
                <w:lang w:val="en-US"/>
              </w:rPr>
              <w:t xml:space="preserve"> for </w:t>
            </w:r>
            <w:r>
              <w:rPr>
                <w:color w:val="auto"/>
              </w:rPr>
              <w:t>R16 CA_n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A-n41A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CA_n3A-n41A will </w:t>
            </w:r>
            <w:r>
              <w:rPr>
                <w:rFonts w:hint="default"/>
                <w:lang w:val="en-US" w:eastAsia="zh-CN"/>
              </w:rPr>
              <w:t>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A.4.3.2A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GB" w:eastAsia="en-GB" w:bidi="ar-SA"/>
        </w:rPr>
      </w:pPr>
      <w:bookmarkStart w:id="5" w:name="_Toc68089593"/>
      <w:bookmarkStart w:id="6" w:name="_Toc83706900"/>
      <w:bookmarkStart w:id="7" w:name="_Toc69067714"/>
      <w:bookmarkStart w:id="8" w:name="_Toc75383252"/>
      <w:r>
        <w:rPr>
          <w:rFonts w:ascii="Arial" w:hAnsi="Arial" w:eastAsia="Times New Roman" w:cs="Times New Roman"/>
          <w:sz w:val="22"/>
          <w:lang w:val="en-GB" w:eastAsia="en-GB" w:bidi="ar-SA"/>
        </w:rPr>
        <w:t>A.4.3.2A.4.1</w:t>
      </w:r>
      <w:r>
        <w:rPr>
          <w:rFonts w:ascii="Arial" w:hAnsi="Arial" w:eastAsia="Times New Roman" w:cs="Times New Roman"/>
          <w:sz w:val="22"/>
          <w:lang w:val="en-GB" w:eastAsia="en-GB" w:bidi="ar-SA"/>
        </w:rPr>
        <w:tab/>
      </w:r>
      <w:r>
        <w:rPr>
          <w:rFonts w:ascii="Arial" w:hAnsi="Arial" w:eastAsia="Times New Roman" w:cs="Times New Roman"/>
          <w:sz w:val="22"/>
          <w:lang w:val="en-GB" w:eastAsia="en-GB" w:bidi="ar-SA"/>
        </w:rPr>
        <w:t>NR Inter-band CA within FR1 (two bands)</w:t>
      </w:r>
      <w:bookmarkEnd w:id="5"/>
      <w:bookmarkEnd w:id="6"/>
      <w:bookmarkEnd w:id="7"/>
      <w:bookmarkEnd w:id="8"/>
    </w:p>
    <w:p>
      <w:pPr>
        <w:pStyle w:val="83"/>
        <w:rPr>
          <w:rFonts w:eastAsia="??"/>
          <w:color w:val="FF0000"/>
          <w:sz w:val="32"/>
          <w:lang w:val="en-GB" w:eastAsia="en-US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GB" w:eastAsia="en-US"/>
        </w:rPr>
        <w:t>U</w:t>
      </w:r>
      <w:r>
        <w:rPr>
          <w:rFonts w:hint="default" w:eastAsia="??"/>
          <w:color w:val="FF0000"/>
          <w:sz w:val="32"/>
          <w:lang w:val="en-US" w:eastAsia="en-US"/>
        </w:rPr>
        <w:t>NCHANGED</w:t>
      </w:r>
      <w:r>
        <w:rPr>
          <w:rFonts w:eastAsia="??"/>
          <w:color w:val="FF0000"/>
          <w:sz w:val="32"/>
          <w:lang w:val="en-GB" w:eastAsia="en-US"/>
        </w:rPr>
        <w:t xml:space="preserve"> T</w:t>
      </w:r>
      <w:r>
        <w:rPr>
          <w:rFonts w:hint="default" w:eastAsia="??"/>
          <w:color w:val="FF0000"/>
          <w:sz w:val="32"/>
          <w:lang w:val="en-US" w:eastAsia="en-US"/>
        </w:rPr>
        <w:t>EXT</w:t>
      </w:r>
      <w:r>
        <w:rPr>
          <w:rFonts w:eastAsia="??"/>
          <w:color w:val="FF0000"/>
          <w:sz w:val="32"/>
          <w:lang w:val="en-GB" w:eastAsia="en-US"/>
        </w:rPr>
        <w:t xml:space="preserve"> S</w:t>
      </w:r>
      <w:r>
        <w:rPr>
          <w:rFonts w:hint="default" w:eastAsia="??"/>
          <w:color w:val="FF0000"/>
          <w:sz w:val="32"/>
          <w:lang w:val="en-US" w:eastAsia="en-US"/>
        </w:rPr>
        <w:t>KIPPED</w:t>
      </w:r>
      <w:r>
        <w:rPr>
          <w:rFonts w:eastAsia="??"/>
          <w:color w:val="FF0000"/>
          <w:sz w:val="32"/>
        </w:rPr>
        <w:t>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ind w:left="567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A.4.3.2A.4.1-3: Supported configurations for NR Inter-band CA within FR1 and two bands</w:t>
      </w:r>
    </w:p>
    <w:tbl>
      <w:tblPr>
        <w:tblStyle w:val="42"/>
        <w:tblW w:w="395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421"/>
        <w:gridCol w:w="765"/>
        <w:gridCol w:w="303"/>
        <w:gridCol w:w="1416"/>
        <w:gridCol w:w="1728"/>
        <w:gridCol w:w="204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NR FR1 Inter-band CA configuration / Item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(Note 1, 9)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Release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Supported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Supported CA Bandwidth Class(es) in UL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(Note 2,5)</w:t>
            </w: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Supported Bandwidth Combination Set(s)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(Note 3)</w:t>
            </w: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Supported ULTxSwitching Band Pair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eastAsia="en-GB"/>
              </w:rPr>
            </w:pPr>
            <w:r>
              <w:rPr>
                <w:rFonts w:ascii="Arial" w:hAnsi="Arial" w:eastAsia="PMingLiU"/>
                <w:b/>
                <w:sz w:val="18"/>
                <w:lang w:eastAsia="en-GB"/>
              </w:rPr>
              <w:t>(Note 7, 8)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CA_n1A-n77A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US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US" w:eastAsia="zh-CN" w:bidi="ar-SA"/>
              </w:rPr>
              <w:t>n78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(2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sv-SE" w:eastAsia="ja-JP" w:bidi="ar-SA"/>
              </w:rPr>
              <w:t>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CA_n1A-n78C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A-n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79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0" w:author="wangliyuan@hq.cmcc" w:date="2022-01-19T14:25:20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wangliyuan@hq.cmcc" w:date="2022-01-19T14:25:20Z"/>
                <w:rFonts w:ascii="Arial" w:hAnsi="Arial" w:eastAsia="Times New Roman"/>
                <w:sz w:val="18"/>
                <w:lang w:eastAsia="en-GB"/>
              </w:rPr>
            </w:pPr>
            <w:ins w:id="2" w:author="wangliyuan@hq.cmcc" w:date="2022-01-19T14:25:27Z">
              <w:r>
                <w:rPr>
                  <w:rFonts w:ascii="Arial" w:hAnsi="Arial" w:eastAsia="Times New Roman"/>
                  <w:sz w:val="18"/>
                  <w:lang w:eastAsia="en-GB"/>
                </w:rPr>
                <w:t>CA_n3A-n</w:t>
              </w:r>
            </w:ins>
            <w:ins w:id="3" w:author="wangliyuan@hq.cmcc" w:date="2022-01-19T14:25:34Z">
              <w:r>
                <w:rPr>
                  <w:rFonts w:hint="default" w:ascii="Arial" w:hAnsi="Arial" w:eastAsia="Times New Roman"/>
                  <w:sz w:val="18"/>
                  <w:lang w:val="en-US" w:eastAsia="en-GB"/>
                </w:rPr>
                <w:t>41</w:t>
              </w:r>
            </w:ins>
            <w:ins w:id="4" w:author="wangliyuan@hq.cmcc" w:date="2022-01-19T14:25:27Z">
              <w:r>
                <w:rPr>
                  <w:rFonts w:ascii="Arial" w:hAnsi="Arial" w:eastAsia="Times New Roman"/>
                  <w:sz w:val="18"/>
                  <w:lang w:eastAsia="en-GB"/>
                </w:rPr>
                <w:t>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wangliyuan@hq.cmcc" w:date="2022-01-19T14:25:20Z"/>
                <w:rFonts w:ascii="Arial" w:hAnsi="Arial" w:eastAsia="宋体"/>
                <w:sz w:val="18"/>
                <w:lang w:eastAsia="en-GB"/>
              </w:rPr>
            </w:pPr>
            <w:ins w:id="6" w:author="wangliyuan@hq.cmcc" w:date="2022-01-19T14:25:41Z">
              <w:r>
                <w:rPr>
                  <w:rFonts w:ascii="Arial" w:hAnsi="Arial" w:eastAsia="宋体"/>
                  <w:sz w:val="18"/>
                  <w:lang w:eastAsia="en-GB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wangliyuan@hq.cmcc" w:date="2022-01-19T14:25:20Z"/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wangliyuan@hq.cmcc" w:date="2022-01-19T14:25:20Z"/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wangliyuan@hq.cmcc" w:date="2022-01-19T14:25:20Z"/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wangliyuan@hq.cmcc" w:date="2022-01-19T14:25:20Z"/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CA_n3A-n78A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CA_n8A-n78A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CA_n26A-n66A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CA_n26A-n70A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CA_n28A-n41A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CA_n28A-n79A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CA_n29A-n66A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CA_n29A-n66B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CA_n29A-n66(2A)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CA_n29A-n70A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CA_n41A-n79A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CA_n41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CA_n48A-n66A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CA_n48A-n70A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CA_n48A-n71A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CA_n66A-n70A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CA_n66B-n70A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CA_n66(2A)-n70A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CA_n66A-n71A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CA_n66A-n71(2A)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CA_n66B-n71A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CA_n66(2A)-n71A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CA_n66(2A)-n71(2A)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CA_n70A-n71A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eastAsia="en-GB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CA_n70A-n71(2A)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Notation used for inter-band CA Bands is according to TS 38.101-1 [23] Table 5.5A.3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.1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-1, e.g. ‘CA_n1A-n78C’ indicates CA operation on NR band n1 and n78 with DL CA Bandwidth Class A and C respectively.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3.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1-1. For this release of specification valid choices are ’N’, ‘nXA-nYA’, ‘nX(2A)’, ‘nXB’ and ‘nXC’, where both nX and nY are the NR bands. For example, for CA_n1A-n77A, ‘N’ would mean only DL CA, ‘n1A-n77A’ would mean both DL and UL CA.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3: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The UE supplier shall indicate the supported Bandwidth Combination Set(s) as per TS 38.101-1 [23] Table 5.5A.3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.1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-1.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4: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Void.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5: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See UL(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table_index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) in in Note 1 of Table 4.0-3 and UL_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CC(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table_index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) in Note 2 of Table 4.0-3  in TS 38.522 [9].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6: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7: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‘N’ would mean not supporting ULTxSwitching, ‘n1-n77’ would mean supporting of ULTxSwitching on this band pair. If UE supplier indicates supporting of ULTxSwitching on a band pair, they shall indicate at least one inter-band UL CA configuration on the same band pair in the column “Supported CA Bandwidth Class(es) in UL”.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The ULTxSwitching is only tested with 2 UL CCs, so UE is allowed to report ‘N’ by default for CA configuration with &gt; 2 component carriers.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>Note 8: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See ULTxSwitching(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table_index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) Note 6 of Table 4.0-3 in TS 38.522 [9].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Note 9:</w:t>
            </w:r>
            <w:r>
              <w:rPr>
                <w:rFonts w:ascii="Arial" w:hAnsi="Arial" w:eastAsia="PMingLiU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See DL_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CC(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table_index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) in Note 4 of Table 4.0-3 in TS 38.522 [9].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44302DB"/>
    <w:rsid w:val="04EC749F"/>
    <w:rsid w:val="08566EE1"/>
    <w:rsid w:val="086C4A58"/>
    <w:rsid w:val="092122A0"/>
    <w:rsid w:val="0C765B2D"/>
    <w:rsid w:val="134E5847"/>
    <w:rsid w:val="197200AA"/>
    <w:rsid w:val="1F6D6DC8"/>
    <w:rsid w:val="29407130"/>
    <w:rsid w:val="295D5AE8"/>
    <w:rsid w:val="2BA42344"/>
    <w:rsid w:val="2C6A07B2"/>
    <w:rsid w:val="31D82F9A"/>
    <w:rsid w:val="336D51A2"/>
    <w:rsid w:val="377E25EB"/>
    <w:rsid w:val="39185AE1"/>
    <w:rsid w:val="3E7B0416"/>
    <w:rsid w:val="40172DA3"/>
    <w:rsid w:val="41471F15"/>
    <w:rsid w:val="42634A5F"/>
    <w:rsid w:val="465F3A92"/>
    <w:rsid w:val="4806384B"/>
    <w:rsid w:val="4DDD0F01"/>
    <w:rsid w:val="51F92CA3"/>
    <w:rsid w:val="52184205"/>
    <w:rsid w:val="527D5B1F"/>
    <w:rsid w:val="54395EF6"/>
    <w:rsid w:val="54D45B40"/>
    <w:rsid w:val="55441684"/>
    <w:rsid w:val="591F3648"/>
    <w:rsid w:val="5C3F4098"/>
    <w:rsid w:val="5D17414A"/>
    <w:rsid w:val="5DA75354"/>
    <w:rsid w:val="5F4F1416"/>
    <w:rsid w:val="62C76C70"/>
    <w:rsid w:val="65565980"/>
    <w:rsid w:val="68810542"/>
    <w:rsid w:val="6DCA7DD8"/>
    <w:rsid w:val="72BC0CB3"/>
    <w:rsid w:val="72C77D9D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2022-01-30T02:48:02Z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